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F413F" w14:textId="39892580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</w:t>
      </w:r>
      <w:r w:rsidR="00952DFA">
        <w:rPr>
          <w:rFonts w:ascii="Arial" w:hAnsi="Arial" w:cs="Arial" w:hint="eastAsia"/>
          <w:b/>
          <w:bCs/>
          <w:sz w:val="24"/>
          <w:szCs w:val="24"/>
          <w:lang w:eastAsia="zh-CN"/>
        </w:rPr>
        <w:t>SA WG2</w:t>
      </w:r>
      <w:r w:rsidR="00890BE4"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952DFA">
        <w:rPr>
          <w:rFonts w:ascii="Arial" w:hAnsi="Arial" w:cs="Arial" w:hint="eastAsia"/>
          <w:b/>
          <w:bCs/>
          <w:sz w:val="24"/>
          <w:szCs w:val="24"/>
          <w:lang w:eastAsia="zh-CN"/>
        </w:rPr>
        <w:t>4</w:t>
      </w:r>
      <w:r w:rsidR="005C6DD4">
        <w:rPr>
          <w:rFonts w:ascii="Arial" w:hAnsi="Arial" w:cs="Arial" w:hint="eastAsia"/>
          <w:b/>
          <w:bCs/>
          <w:sz w:val="24"/>
          <w:szCs w:val="24"/>
          <w:lang w:eastAsia="zh-CN"/>
        </w:rPr>
        <w:t>4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952DFA">
        <w:rPr>
          <w:rFonts w:ascii="Arial" w:hAnsi="Arial" w:cs="Arial" w:hint="eastAsia"/>
          <w:b/>
          <w:bCs/>
          <w:sz w:val="24"/>
          <w:szCs w:val="24"/>
          <w:lang w:eastAsia="zh-CN"/>
        </w:rPr>
        <w:t>S2</w:t>
      </w:r>
      <w:r w:rsidR="00987774" w:rsidRPr="00987774">
        <w:rPr>
          <w:rFonts w:ascii="Arial" w:hAnsi="Arial" w:cs="Arial"/>
          <w:b/>
          <w:bCs/>
          <w:sz w:val="24"/>
          <w:szCs w:val="24"/>
        </w:rPr>
        <w:t>-</w:t>
      </w:r>
      <w:r w:rsidR="00016E03">
        <w:rPr>
          <w:rFonts w:ascii="Arial" w:hAnsi="Arial" w:cs="Arial" w:hint="eastAsia"/>
          <w:b/>
          <w:bCs/>
          <w:sz w:val="24"/>
          <w:szCs w:val="24"/>
          <w:lang w:eastAsia="zh-CN"/>
        </w:rPr>
        <w:t>2</w:t>
      </w:r>
      <w:r w:rsidR="00952DFA">
        <w:rPr>
          <w:rFonts w:ascii="Arial" w:hAnsi="Arial" w:cs="Arial" w:hint="eastAsia"/>
          <w:b/>
          <w:bCs/>
          <w:sz w:val="24"/>
          <w:szCs w:val="24"/>
          <w:lang w:eastAsia="zh-CN"/>
        </w:rPr>
        <w:t>1</w:t>
      </w:r>
      <w:r w:rsidR="00016E03">
        <w:rPr>
          <w:rFonts w:ascii="Arial" w:hAnsi="Arial" w:cs="Arial" w:hint="eastAsia"/>
          <w:b/>
          <w:bCs/>
          <w:sz w:val="24"/>
          <w:szCs w:val="24"/>
          <w:lang w:eastAsia="zh-CN"/>
        </w:rPr>
        <w:t>0</w:t>
      </w:r>
      <w:r w:rsidR="00AF2F57">
        <w:rPr>
          <w:rFonts w:ascii="Arial" w:hAnsi="Arial" w:cs="Arial" w:hint="eastAsia"/>
          <w:b/>
          <w:bCs/>
          <w:sz w:val="24"/>
          <w:szCs w:val="24"/>
          <w:lang w:eastAsia="zh-CN"/>
        </w:rPr>
        <w:t>2605</w:t>
      </w:r>
      <w:ins w:id="0" w:author="Hietalahti, Hannu (Nokia - FI/Oulu)" w:date="2021-04-12T11:03:00Z">
        <w:r w:rsidR="00CA6B33">
          <w:rPr>
            <w:rFonts w:ascii="Arial" w:hAnsi="Arial" w:cs="Arial"/>
            <w:b/>
            <w:bCs/>
            <w:sz w:val="24"/>
            <w:szCs w:val="24"/>
            <w:lang w:eastAsia="zh-CN"/>
          </w:rPr>
          <w:t>r01</w:t>
        </w:r>
      </w:ins>
    </w:p>
    <w:p w14:paraId="7BF6DD02" w14:textId="799357F7" w:rsidR="00463675" w:rsidRPr="000F4E43" w:rsidRDefault="00E50473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50473">
        <w:rPr>
          <w:rFonts w:ascii="Arial" w:hAnsi="Arial" w:cs="Arial"/>
          <w:b/>
          <w:bCs/>
          <w:sz w:val="24"/>
          <w:szCs w:val="24"/>
        </w:rPr>
        <w:t>E</w:t>
      </w:r>
      <w:r w:rsidR="00DF3B1D">
        <w:rPr>
          <w:rFonts w:ascii="Arial" w:hAnsi="Arial" w:cs="Arial" w:hint="eastAsia"/>
          <w:b/>
          <w:bCs/>
          <w:sz w:val="24"/>
          <w:szCs w:val="24"/>
          <w:lang w:eastAsia="zh-CN"/>
        </w:rPr>
        <w:t>lbonia</w:t>
      </w:r>
      <w:r w:rsidRPr="00E50473">
        <w:rPr>
          <w:rFonts w:ascii="Arial" w:hAnsi="Arial" w:cs="Arial"/>
          <w:b/>
          <w:bCs/>
          <w:sz w:val="24"/>
          <w:szCs w:val="24"/>
        </w:rPr>
        <w:t xml:space="preserve">, </w:t>
      </w:r>
      <w:r w:rsidR="005C6DD4">
        <w:rPr>
          <w:rFonts w:ascii="Arial" w:hAnsi="Arial" w:cs="Arial" w:hint="eastAsia"/>
          <w:b/>
          <w:bCs/>
          <w:sz w:val="24"/>
          <w:szCs w:val="24"/>
          <w:lang w:eastAsia="zh-CN"/>
        </w:rPr>
        <w:t>April</w:t>
      </w:r>
      <w:r w:rsidR="00DF3B1D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</w:t>
      </w:r>
      <w:r w:rsidR="005C6DD4">
        <w:rPr>
          <w:rFonts w:ascii="Arial" w:hAnsi="Arial" w:cs="Arial" w:hint="eastAsia"/>
          <w:b/>
          <w:bCs/>
          <w:sz w:val="24"/>
          <w:szCs w:val="24"/>
          <w:lang w:eastAsia="zh-CN"/>
        </w:rPr>
        <w:t>1</w:t>
      </w:r>
      <w:r w:rsidRPr="00E50473">
        <w:rPr>
          <w:rFonts w:ascii="Arial" w:hAnsi="Arial" w:cs="Arial"/>
          <w:b/>
          <w:bCs/>
          <w:sz w:val="24"/>
          <w:szCs w:val="24"/>
        </w:rPr>
        <w:t xml:space="preserve">2 – </w:t>
      </w:r>
      <w:r w:rsidR="005C6DD4">
        <w:rPr>
          <w:rFonts w:ascii="Arial" w:hAnsi="Arial" w:cs="Arial" w:hint="eastAsia"/>
          <w:b/>
          <w:bCs/>
          <w:sz w:val="24"/>
          <w:szCs w:val="24"/>
          <w:lang w:eastAsia="zh-CN"/>
        </w:rPr>
        <w:t>16,</w:t>
      </w:r>
      <w:r w:rsidRPr="00E50473">
        <w:rPr>
          <w:rFonts w:ascii="Arial" w:hAnsi="Arial" w:cs="Arial"/>
          <w:b/>
          <w:bCs/>
          <w:sz w:val="24"/>
          <w:szCs w:val="24"/>
        </w:rPr>
        <w:t xml:space="preserve"> 202</w:t>
      </w:r>
      <w:r w:rsidR="00DF3B1D">
        <w:rPr>
          <w:rFonts w:ascii="Arial" w:hAnsi="Arial" w:cs="Arial" w:hint="eastAsia"/>
          <w:b/>
          <w:bCs/>
          <w:sz w:val="24"/>
          <w:szCs w:val="24"/>
          <w:lang w:eastAsia="zh-CN"/>
        </w:rPr>
        <w:t>1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564D7658" w:rsidR="00463675" w:rsidRPr="00DD7BC7" w:rsidRDefault="00463675" w:rsidP="00DD7BC7">
      <w:pPr>
        <w:pStyle w:val="Title"/>
        <w:rPr>
          <w:b w:val="0"/>
          <w:color w:val="000000" w:themeColor="text1"/>
        </w:rPr>
      </w:pPr>
      <w:r w:rsidRPr="000F4E43">
        <w:t>Title:</w:t>
      </w:r>
      <w:r w:rsidRPr="000F4E43">
        <w:tab/>
      </w:r>
      <w:r w:rsidR="008D7EB8">
        <w:rPr>
          <w:rFonts w:hint="eastAsia"/>
          <w:b w:val="0"/>
          <w:color w:val="000000" w:themeColor="text1"/>
          <w:lang w:eastAsia="zh-CN"/>
        </w:rPr>
        <w:t>[Draft] R</w:t>
      </w:r>
      <w:r w:rsidR="00046057" w:rsidRPr="00DD7BC7">
        <w:rPr>
          <w:b w:val="0"/>
          <w:color w:val="000000" w:themeColor="text1"/>
        </w:rPr>
        <w:t>eply LS on NAS Non delivery for RRC</w:t>
      </w:r>
      <w:r w:rsidR="001109C6" w:rsidRPr="00DD7BC7">
        <w:rPr>
          <w:rFonts w:hint="eastAsia"/>
          <w:b w:val="0"/>
          <w:color w:val="000000" w:themeColor="text1"/>
          <w:lang w:eastAsia="zh-CN"/>
        </w:rPr>
        <w:t>_INACTIVE</w:t>
      </w:r>
      <w:r w:rsidR="00046057" w:rsidRPr="00DD7BC7">
        <w:rPr>
          <w:b w:val="0"/>
          <w:color w:val="000000" w:themeColor="text1"/>
        </w:rPr>
        <w:t xml:space="preserve"> state</w:t>
      </w:r>
    </w:p>
    <w:p w14:paraId="05B9251D" w14:textId="1B9582AE" w:rsidR="00463675" w:rsidRPr="00DD7BC7" w:rsidRDefault="00463675" w:rsidP="00DD7BC7">
      <w:pPr>
        <w:pStyle w:val="Title"/>
        <w:rPr>
          <w:b w:val="0"/>
          <w:color w:val="000000" w:themeColor="text1"/>
          <w:lang w:eastAsia="zh-CN"/>
        </w:rPr>
      </w:pPr>
      <w:r w:rsidRPr="00786E08">
        <w:rPr>
          <w:color w:val="000000" w:themeColor="text1"/>
        </w:rPr>
        <w:t>Response to:</w:t>
      </w:r>
      <w:r w:rsidRPr="00786E08">
        <w:rPr>
          <w:color w:val="000000" w:themeColor="text1"/>
        </w:rPr>
        <w:tab/>
      </w:r>
      <w:r w:rsidR="001109C6" w:rsidRPr="00DD7BC7">
        <w:rPr>
          <w:b w:val="0"/>
        </w:rPr>
        <w:t>Reply LS</w:t>
      </w:r>
      <w:r w:rsidR="001109C6" w:rsidRPr="00DD7BC7">
        <w:rPr>
          <w:b w:val="0"/>
          <w:bCs w:val="0"/>
        </w:rPr>
        <w:t xml:space="preserve"> on </w:t>
      </w:r>
      <w:r w:rsidR="001109C6" w:rsidRPr="00DD7BC7">
        <w:rPr>
          <w:b w:val="0"/>
        </w:rPr>
        <w:t>NAS Non delivery for RRC Inactive state</w:t>
      </w:r>
      <w:r w:rsidR="001109C6" w:rsidRPr="00DD7BC7">
        <w:rPr>
          <w:b w:val="0"/>
          <w:color w:val="000000" w:themeColor="text1"/>
        </w:rPr>
        <w:t xml:space="preserve"> </w:t>
      </w:r>
      <w:r w:rsidR="001109C6" w:rsidRPr="00DD7BC7">
        <w:rPr>
          <w:rFonts w:hint="eastAsia"/>
          <w:b w:val="0"/>
          <w:color w:val="000000" w:themeColor="text1"/>
          <w:lang w:eastAsia="zh-CN"/>
        </w:rPr>
        <w:t>(</w:t>
      </w:r>
      <w:r w:rsidR="00532061" w:rsidRPr="00DD7BC7">
        <w:rPr>
          <w:b w:val="0"/>
          <w:color w:val="000000" w:themeColor="text1"/>
        </w:rPr>
        <w:t>S2-2</w:t>
      </w:r>
      <w:r w:rsidR="005C6DD4">
        <w:rPr>
          <w:rFonts w:hint="eastAsia"/>
          <w:b w:val="0"/>
          <w:color w:val="000000" w:themeColor="text1"/>
          <w:lang w:eastAsia="zh-CN"/>
        </w:rPr>
        <w:t>1</w:t>
      </w:r>
      <w:r w:rsidR="00532061" w:rsidRPr="00DD7BC7">
        <w:rPr>
          <w:b w:val="0"/>
          <w:color w:val="000000" w:themeColor="text1"/>
        </w:rPr>
        <w:t>0</w:t>
      </w:r>
      <w:r w:rsidR="005C6DD4">
        <w:rPr>
          <w:rFonts w:hint="eastAsia"/>
          <w:b w:val="0"/>
          <w:color w:val="000000" w:themeColor="text1"/>
          <w:lang w:eastAsia="zh-CN"/>
        </w:rPr>
        <w:t>2083</w:t>
      </w:r>
      <w:r w:rsidR="004425B2" w:rsidRPr="00DD7BC7">
        <w:rPr>
          <w:b w:val="0"/>
          <w:color w:val="000000" w:themeColor="text1"/>
        </w:rPr>
        <w:t>/</w:t>
      </w:r>
      <w:r w:rsidR="00532061" w:rsidRPr="00532061">
        <w:rPr>
          <w:b w:val="0"/>
          <w:color w:val="000000" w:themeColor="text1"/>
        </w:rPr>
        <w:t xml:space="preserve"> </w:t>
      </w:r>
      <w:r w:rsidR="00532061" w:rsidRPr="00DD7BC7">
        <w:rPr>
          <w:b w:val="0"/>
          <w:color w:val="000000" w:themeColor="text1"/>
        </w:rPr>
        <w:t>R3-20</w:t>
      </w:r>
      <w:r w:rsidR="00532061">
        <w:rPr>
          <w:rFonts w:hint="eastAsia"/>
          <w:b w:val="0"/>
          <w:color w:val="000000" w:themeColor="text1"/>
          <w:lang w:eastAsia="zh-CN"/>
        </w:rPr>
        <w:t>7170</w:t>
      </w:r>
      <w:r w:rsidR="001109C6" w:rsidRPr="00DD7BC7">
        <w:rPr>
          <w:rFonts w:hint="eastAsia"/>
          <w:b w:val="0"/>
          <w:color w:val="000000" w:themeColor="text1"/>
          <w:lang w:eastAsia="zh-CN"/>
        </w:rPr>
        <w:t>)</w:t>
      </w:r>
    </w:p>
    <w:p w14:paraId="2AD16FAD" w14:textId="3DA53777" w:rsidR="00463675" w:rsidRPr="00DD7BC7" w:rsidRDefault="00463675" w:rsidP="00DD7BC7">
      <w:pPr>
        <w:pStyle w:val="Title"/>
        <w:rPr>
          <w:b w:val="0"/>
          <w:color w:val="000000" w:themeColor="text1"/>
        </w:rPr>
      </w:pPr>
      <w:r w:rsidRPr="00786E08">
        <w:rPr>
          <w:color w:val="000000" w:themeColor="text1"/>
        </w:rPr>
        <w:t>Release:</w:t>
      </w:r>
      <w:r w:rsidRPr="00786E08">
        <w:rPr>
          <w:color w:val="000000" w:themeColor="text1"/>
        </w:rPr>
        <w:tab/>
      </w:r>
      <w:r w:rsidR="00807507" w:rsidRPr="00DD7BC7">
        <w:rPr>
          <w:b w:val="0"/>
          <w:color w:val="000000" w:themeColor="text1"/>
        </w:rPr>
        <w:t>3GPP Rel-1</w:t>
      </w:r>
      <w:r w:rsidR="00876568" w:rsidRPr="00DD7BC7">
        <w:rPr>
          <w:b w:val="0"/>
          <w:color w:val="000000" w:themeColor="text1"/>
        </w:rPr>
        <w:t>5/Rel-16</w:t>
      </w:r>
    </w:p>
    <w:p w14:paraId="3FB604C8" w14:textId="7ADE5D25" w:rsidR="00463675" w:rsidRPr="00DD7BC7" w:rsidRDefault="00463675" w:rsidP="00DD7BC7">
      <w:pPr>
        <w:pStyle w:val="Title"/>
        <w:rPr>
          <w:b w:val="0"/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F457E2" w:rsidRPr="00DD7BC7">
        <w:rPr>
          <w:b w:val="0"/>
          <w:color w:val="000000" w:themeColor="text1"/>
        </w:rPr>
        <w:t>NR_newRAT-Core</w:t>
      </w:r>
    </w:p>
    <w:p w14:paraId="44E24AB1" w14:textId="77777777" w:rsidR="00463675" w:rsidRPr="00786E08" w:rsidRDefault="00463675" w:rsidP="00DD7BC7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2DD1FB8A" w:rsidR="00463675" w:rsidRPr="00C435E1" w:rsidRDefault="001109C6" w:rsidP="00DD7BC7">
      <w:pPr>
        <w:pStyle w:val="Source"/>
        <w:rPr>
          <w:b w:val="0"/>
          <w:color w:val="000000" w:themeColor="text1"/>
        </w:rPr>
      </w:pPr>
      <w:r>
        <w:rPr>
          <w:color w:val="000000" w:themeColor="text1"/>
        </w:rPr>
        <w:t>Source:</w:t>
      </w:r>
      <w:r>
        <w:rPr>
          <w:rFonts w:hint="eastAsia"/>
          <w:color w:val="000000" w:themeColor="text1"/>
          <w:lang w:eastAsia="zh-CN"/>
        </w:rPr>
        <w:tab/>
      </w:r>
      <w:r w:rsidR="009979D6">
        <w:rPr>
          <w:rFonts w:hint="eastAsia"/>
          <w:b w:val="0"/>
          <w:color w:val="000000" w:themeColor="text1"/>
          <w:lang w:eastAsia="zh-CN"/>
        </w:rPr>
        <w:t>SA2</w:t>
      </w:r>
    </w:p>
    <w:p w14:paraId="2CB1D378" w14:textId="4AAB4E33" w:rsidR="00463675" w:rsidRPr="00786E08" w:rsidRDefault="00463675" w:rsidP="00DD7BC7">
      <w:pPr>
        <w:pStyle w:val="Source"/>
        <w:rPr>
          <w:color w:val="000000" w:themeColor="text1"/>
          <w:lang w:eastAsia="zh-CN"/>
        </w:rPr>
      </w:pPr>
      <w:r w:rsidRPr="00786E08">
        <w:rPr>
          <w:color w:val="000000" w:themeColor="text1"/>
        </w:rPr>
        <w:t>To:</w:t>
      </w:r>
      <w:r w:rsidRPr="00786E08">
        <w:rPr>
          <w:color w:val="000000" w:themeColor="text1"/>
        </w:rPr>
        <w:tab/>
      </w:r>
      <w:r w:rsidR="009979D6">
        <w:rPr>
          <w:rFonts w:hint="eastAsia"/>
          <w:b w:val="0"/>
          <w:color w:val="000000" w:themeColor="text1"/>
          <w:lang w:eastAsia="zh-CN"/>
        </w:rPr>
        <w:t>RAN3</w:t>
      </w:r>
    </w:p>
    <w:p w14:paraId="3D0A5F70" w14:textId="5DEAFD9C" w:rsidR="00463675" w:rsidRPr="00DD7BC7" w:rsidRDefault="00463675" w:rsidP="00DD7BC7">
      <w:pPr>
        <w:pStyle w:val="Source"/>
        <w:rPr>
          <w:b w:val="0"/>
          <w:color w:val="000000" w:themeColor="text1"/>
        </w:rPr>
      </w:pPr>
      <w:r w:rsidRPr="00786E08">
        <w:rPr>
          <w:color w:val="000000" w:themeColor="text1"/>
        </w:rPr>
        <w:t>Cc:</w:t>
      </w:r>
      <w:r w:rsidRPr="00786E08">
        <w:rPr>
          <w:color w:val="000000" w:themeColor="text1"/>
        </w:rPr>
        <w:tab/>
      </w:r>
      <w:r w:rsidR="00816257" w:rsidRPr="00DD7BC7">
        <w:rPr>
          <w:b w:val="0"/>
          <w:color w:val="000000" w:themeColor="text1"/>
        </w:rPr>
        <w:t>CT4</w:t>
      </w:r>
    </w:p>
    <w:p w14:paraId="51FC120B" w14:textId="77777777" w:rsidR="00463675" w:rsidRPr="00786E08" w:rsidRDefault="00463675" w:rsidP="00DD7BC7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5061AF3A" w:rsidR="00807507" w:rsidRPr="00786E08" w:rsidRDefault="00807507" w:rsidP="00DD7BC7">
      <w:pPr>
        <w:pStyle w:val="Contact"/>
        <w:tabs>
          <w:tab w:val="clear" w:pos="2268"/>
        </w:tabs>
        <w:spacing w:after="60"/>
        <w:rPr>
          <w:color w:val="000000" w:themeColor="text1"/>
          <w:lang w:eastAsia="zh-CN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9979D6">
        <w:rPr>
          <w:rFonts w:hint="eastAsia"/>
          <w:b w:val="0"/>
          <w:color w:val="000000" w:themeColor="text1"/>
          <w:lang w:eastAsia="zh-CN"/>
        </w:rPr>
        <w:t>Yunjing Hou</w:t>
      </w:r>
    </w:p>
    <w:p w14:paraId="634D86F9" w14:textId="6CA02DAC" w:rsidR="00463675" w:rsidRPr="00DD7BC7" w:rsidRDefault="00463675" w:rsidP="00DD7BC7">
      <w:pPr>
        <w:pStyle w:val="Contact"/>
        <w:tabs>
          <w:tab w:val="clear" w:pos="2268"/>
        </w:tabs>
        <w:spacing w:after="60"/>
        <w:rPr>
          <w:b w:val="0"/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979D6">
        <w:rPr>
          <w:rFonts w:hint="eastAsia"/>
          <w:b w:val="0"/>
          <w:bCs/>
          <w:color w:val="0000FF"/>
          <w:lang w:eastAsia="zh-CN"/>
        </w:rPr>
        <w:t>houyunjing</w:t>
      </w:r>
      <w:r w:rsidR="00807507" w:rsidRPr="00DD7BC7">
        <w:rPr>
          <w:b w:val="0"/>
        </w:rPr>
        <w:t xml:space="preserve"> (at) </w:t>
      </w:r>
      <w:r w:rsidR="00DD7BC7" w:rsidRPr="00DD7BC7">
        <w:rPr>
          <w:rFonts w:hint="eastAsia"/>
          <w:b w:val="0"/>
          <w:lang w:eastAsia="zh-CN"/>
        </w:rPr>
        <w:t>catt</w:t>
      </w:r>
      <w:r w:rsidR="00807507" w:rsidRPr="00DD7BC7">
        <w:rPr>
          <w:b w:val="0"/>
        </w:rPr>
        <w:t xml:space="preserve"> (dot) com</w:t>
      </w:r>
    </w:p>
    <w:p w14:paraId="303FE350" w14:textId="77777777" w:rsidR="00463675" w:rsidRPr="00816257" w:rsidRDefault="00463675" w:rsidP="00DD7BC7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DD7BC7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 w:rsidP="00DD7BC7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6A1410CF" w:rsidR="00463675" w:rsidRPr="000F4E43" w:rsidRDefault="00463675" w:rsidP="00DD7BC7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DD7BC7">
        <w:rPr>
          <w:rFonts w:hint="eastAsia"/>
          <w:lang w:eastAsia="zh-CN"/>
        </w:rPr>
        <w:t>-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997E38" w14:textId="7814FF59" w:rsidR="00807507" w:rsidRDefault="00E07D76" w:rsidP="009F1E69">
      <w:pPr>
        <w:spacing w:after="120"/>
        <w:rPr>
          <w:rFonts w:ascii="Arial" w:hAnsi="Arial"/>
          <w:lang w:val="en-US" w:eastAsia="zh-CN"/>
        </w:rPr>
      </w:pPr>
      <w:r>
        <w:rPr>
          <w:rFonts w:ascii="Arial" w:hAnsi="Arial" w:hint="eastAsia"/>
          <w:lang w:val="en-US" w:eastAsia="zh-CN"/>
        </w:rPr>
        <w:t>SA2</w:t>
      </w:r>
      <w:r w:rsidR="00807507" w:rsidRPr="00807507">
        <w:rPr>
          <w:rFonts w:ascii="Arial" w:hAnsi="Arial"/>
          <w:lang w:val="en-US"/>
        </w:rPr>
        <w:t xml:space="preserve"> thanks </w:t>
      </w:r>
      <w:r>
        <w:rPr>
          <w:rFonts w:ascii="Arial" w:hAnsi="Arial" w:hint="eastAsia"/>
          <w:lang w:val="en-US" w:eastAsia="zh-CN"/>
        </w:rPr>
        <w:t>RAN3 about</w:t>
      </w:r>
      <w:r w:rsidR="00807507" w:rsidRPr="00807507">
        <w:rPr>
          <w:rFonts w:ascii="Arial" w:hAnsi="Arial"/>
          <w:lang w:val="en-US"/>
        </w:rPr>
        <w:t xml:space="preserve"> the LS on </w:t>
      </w:r>
      <w:r w:rsidR="00476289" w:rsidRPr="00F8043E">
        <w:rPr>
          <w:rFonts w:ascii="Arial" w:hAnsi="Arial" w:cs="Arial"/>
        </w:rPr>
        <w:t>NAS Non delivery for RRC Inactive state</w:t>
      </w:r>
      <w:r>
        <w:rPr>
          <w:rFonts w:ascii="Arial" w:hAnsi="Arial" w:cs="Arial" w:hint="eastAsia"/>
          <w:lang w:eastAsia="zh-CN"/>
        </w:rPr>
        <w:t xml:space="preserve"> (R3-207170)</w:t>
      </w:r>
      <w:r w:rsidR="00807507" w:rsidRPr="00807507">
        <w:rPr>
          <w:rFonts w:ascii="Arial" w:hAnsi="Arial"/>
          <w:lang w:val="en-US"/>
        </w:rPr>
        <w:t>.</w:t>
      </w:r>
      <w:r>
        <w:rPr>
          <w:rFonts w:ascii="Arial" w:hAnsi="Arial" w:hint="eastAsia"/>
          <w:lang w:val="en-US" w:eastAsia="zh-CN"/>
        </w:rPr>
        <w:t xml:space="preserve"> SA2 discussed the questions and agreed the following answers.</w:t>
      </w:r>
    </w:p>
    <w:p w14:paraId="62281D20" w14:textId="77777777" w:rsidR="00E07D76" w:rsidRDefault="00E07D76" w:rsidP="009F1E69">
      <w:pPr>
        <w:spacing w:after="120"/>
        <w:rPr>
          <w:rFonts w:ascii="Arial" w:hAnsi="Arial"/>
          <w:lang w:val="en-US" w:eastAsia="zh-CN"/>
        </w:rPr>
      </w:pPr>
    </w:p>
    <w:p w14:paraId="61475AE9" w14:textId="43D5CE82" w:rsidR="00BB0359" w:rsidRDefault="00BB0359" w:rsidP="009F1E69">
      <w:pPr>
        <w:spacing w:after="120"/>
        <w:rPr>
          <w:rFonts w:ascii="Arial" w:hAnsi="Arial"/>
          <w:lang w:val="en-US" w:eastAsia="zh-CN"/>
        </w:rPr>
      </w:pPr>
      <w:r w:rsidRPr="00BB0359">
        <w:rPr>
          <w:rFonts w:ascii="Arial" w:hAnsi="Arial" w:hint="eastAsia"/>
          <w:b/>
          <w:lang w:val="en-US" w:eastAsia="zh-CN"/>
        </w:rPr>
        <w:t>Q</w:t>
      </w:r>
      <w:r w:rsidR="00DB3F59">
        <w:rPr>
          <w:rFonts w:ascii="Arial" w:hAnsi="Arial" w:hint="eastAsia"/>
          <w:b/>
          <w:lang w:val="en-US" w:eastAsia="zh-CN"/>
        </w:rPr>
        <w:t xml:space="preserve">uestion </w:t>
      </w:r>
      <w:r w:rsidRPr="00BB0359">
        <w:rPr>
          <w:rFonts w:ascii="Arial" w:hAnsi="Arial" w:hint="eastAsia"/>
          <w:b/>
          <w:lang w:val="en-US" w:eastAsia="zh-CN"/>
        </w:rPr>
        <w:t>1:</w:t>
      </w:r>
      <w:r>
        <w:rPr>
          <w:rFonts w:ascii="Arial" w:hAnsi="Arial" w:hint="eastAsia"/>
          <w:lang w:val="en-US" w:eastAsia="zh-CN"/>
        </w:rPr>
        <w:t xml:space="preserve"> For a UE in RRC_INACTIVE state, is </w:t>
      </w:r>
      <w:r w:rsidR="003C14DB">
        <w:rPr>
          <w:rFonts w:ascii="Arial" w:hAnsi="Arial"/>
          <w:lang w:val="en-US" w:eastAsia="zh-CN"/>
        </w:rPr>
        <w:t>there any use case</w:t>
      </w:r>
      <w:r>
        <w:rPr>
          <w:rFonts w:ascii="Arial" w:hAnsi="Arial" w:hint="eastAsia"/>
          <w:lang w:val="en-US" w:eastAsia="zh-CN"/>
        </w:rPr>
        <w:t xml:space="preserve"> for AMF to piggyback a non-PDU session related NAS PDU in PDU SESSION RESOURE SETUP REQUEST?</w:t>
      </w:r>
    </w:p>
    <w:p w14:paraId="13FFE2C8" w14:textId="34274D33" w:rsidR="00D1392E" w:rsidRDefault="00765C8D" w:rsidP="00765C8D">
      <w:pPr>
        <w:spacing w:after="120"/>
        <w:rPr>
          <w:rFonts w:ascii="Arial" w:hAnsi="Arial" w:cs="Arial"/>
          <w:lang w:val="en-US" w:eastAsia="zh-CN"/>
        </w:rPr>
      </w:pPr>
      <w:r w:rsidRPr="000240A2">
        <w:rPr>
          <w:rFonts w:ascii="Arial" w:hAnsi="Arial" w:cs="Arial"/>
          <w:b/>
          <w:bCs/>
        </w:rPr>
        <w:t>Ans</w:t>
      </w:r>
      <w:r w:rsidRPr="000240A2">
        <w:rPr>
          <w:rFonts w:ascii="Arial" w:hAnsi="Arial" w:cs="Arial" w:hint="eastAsia"/>
          <w:b/>
          <w:bCs/>
          <w:lang w:eastAsia="zh-CN"/>
        </w:rPr>
        <w:t>wer</w:t>
      </w:r>
      <w:r w:rsidRPr="000240A2">
        <w:rPr>
          <w:rFonts w:ascii="Arial" w:hAnsi="Arial" w:cs="Arial"/>
          <w:b/>
          <w:bCs/>
        </w:rPr>
        <w:t xml:space="preserve"> 1</w:t>
      </w:r>
      <w:r w:rsidRPr="000240A2">
        <w:rPr>
          <w:rFonts w:ascii="Arial" w:hAnsi="Arial" w:cs="Arial"/>
        </w:rPr>
        <w:t>:</w:t>
      </w:r>
      <w:r>
        <w:rPr>
          <w:rFonts w:ascii="Arial" w:hAnsi="Arial" w:cs="Arial" w:hint="eastAsia"/>
          <w:lang w:eastAsia="zh-CN"/>
        </w:rPr>
        <w:t xml:space="preserve"> </w:t>
      </w:r>
      <w:r w:rsidR="00D1392E">
        <w:rPr>
          <w:rFonts w:ascii="Arial" w:hAnsi="Arial" w:cs="Arial" w:hint="eastAsia"/>
          <w:lang w:eastAsia="zh-CN"/>
        </w:rPr>
        <w:t xml:space="preserve">The </w:t>
      </w:r>
      <w:r w:rsidR="00965AC2">
        <w:rPr>
          <w:rFonts w:ascii="Arial" w:hAnsi="Arial" w:cs="Arial" w:hint="eastAsia"/>
          <w:lang w:eastAsia="zh-CN"/>
        </w:rPr>
        <w:t xml:space="preserve">scenario </w:t>
      </w:r>
      <w:r w:rsidR="00D1392E">
        <w:rPr>
          <w:rFonts w:ascii="Arial" w:hAnsi="Arial" w:cs="Arial" w:hint="eastAsia"/>
          <w:lang w:eastAsia="zh-CN"/>
        </w:rPr>
        <w:t>descri</w:t>
      </w:r>
      <w:r w:rsidR="00965AC2">
        <w:rPr>
          <w:rFonts w:ascii="Arial" w:hAnsi="Arial" w:cs="Arial" w:hint="eastAsia"/>
          <w:lang w:eastAsia="zh-CN"/>
        </w:rPr>
        <w:t>bed</w:t>
      </w:r>
      <w:r w:rsidR="00D1392E">
        <w:rPr>
          <w:rFonts w:ascii="Arial" w:hAnsi="Arial" w:cs="Arial" w:hint="eastAsia"/>
          <w:lang w:eastAsia="zh-CN"/>
        </w:rPr>
        <w:t xml:space="preserve"> in TS</w:t>
      </w:r>
      <w:r w:rsidR="00D1392E">
        <w:rPr>
          <w:rFonts w:ascii="Arial" w:hAnsi="Arial" w:cs="Arial"/>
          <w:lang w:val="en-US" w:eastAsia="zh-CN"/>
        </w:rPr>
        <w:t> </w:t>
      </w:r>
      <w:r w:rsidR="00D1392E">
        <w:rPr>
          <w:rFonts w:ascii="Arial" w:hAnsi="Arial" w:cs="Arial" w:hint="eastAsia"/>
          <w:lang w:val="en-US" w:eastAsia="zh-CN"/>
        </w:rPr>
        <w:t>23.502 related to Question 1 is as follows:</w:t>
      </w:r>
    </w:p>
    <w:p w14:paraId="59F56B1B" w14:textId="50E0F46D" w:rsidR="00D1392E" w:rsidRPr="00585A18" w:rsidRDefault="00D1392E" w:rsidP="00D1392E">
      <w:pPr>
        <w:pStyle w:val="B1"/>
        <w:rPr>
          <w:lang w:eastAsia="zh-CN"/>
        </w:rPr>
      </w:pPr>
      <w:r w:rsidRPr="00140E21">
        <w:tab/>
      </w:r>
      <w:r w:rsidR="00585A18">
        <w:rPr>
          <w:lang w:eastAsia="zh-CN"/>
        </w:rPr>
        <w:t>“</w:t>
      </w:r>
      <w:r w:rsidRPr="00585A18">
        <w:t xml:space="preserve">If the Service Request procedure is triggered by the Network (as described in clause 4.2.3.3) while the UE is in CM-CONNECTED state, only N2 </w:t>
      </w:r>
      <w:r w:rsidRPr="00585A18">
        <w:rPr>
          <w:lang w:eastAsia="zh-CN"/>
        </w:rPr>
        <w:t xml:space="preserve">SM </w:t>
      </w:r>
      <w:r w:rsidRPr="00585A18">
        <w:t>information received from SMF is included in the N2 Request.</w:t>
      </w:r>
      <w:r w:rsidR="00585A18">
        <w:rPr>
          <w:lang w:eastAsia="zh-CN"/>
        </w:rPr>
        <w:t>”</w:t>
      </w:r>
    </w:p>
    <w:p w14:paraId="6DEC3850" w14:textId="0A077A35" w:rsidR="00D1392E" w:rsidRPr="00D1392E" w:rsidRDefault="00D1392E" w:rsidP="00765C8D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B</w:t>
      </w:r>
      <w:r>
        <w:rPr>
          <w:rFonts w:ascii="Arial" w:hAnsi="Arial" w:cs="Arial" w:hint="eastAsia"/>
          <w:lang w:eastAsia="zh-CN"/>
        </w:rPr>
        <w:t xml:space="preserve">ased on the description above, AMF will not piggyback a non-PDU </w:t>
      </w:r>
      <w:r>
        <w:rPr>
          <w:rFonts w:ascii="Arial" w:hAnsi="Arial" w:cs="Arial"/>
          <w:lang w:eastAsia="zh-CN"/>
        </w:rPr>
        <w:t>session</w:t>
      </w:r>
      <w:r>
        <w:rPr>
          <w:rFonts w:ascii="Arial" w:hAnsi="Arial" w:cs="Arial" w:hint="eastAsia"/>
          <w:lang w:eastAsia="zh-CN"/>
        </w:rPr>
        <w:t xml:space="preserve"> related NAS PDU in PDU SESSION RESOURCE SETUP REQUEST.</w:t>
      </w:r>
    </w:p>
    <w:p w14:paraId="3D42DE11" w14:textId="77777777" w:rsidR="00765C8D" w:rsidRPr="00765C8D" w:rsidRDefault="00765C8D" w:rsidP="009F1E69">
      <w:pPr>
        <w:spacing w:after="120"/>
        <w:rPr>
          <w:rFonts w:ascii="Arial" w:hAnsi="Arial"/>
          <w:lang w:val="en-US" w:eastAsia="zh-CN"/>
        </w:rPr>
      </w:pPr>
    </w:p>
    <w:p w14:paraId="2E0D69CB" w14:textId="225B1177" w:rsidR="00D02616" w:rsidRDefault="00DB3F59" w:rsidP="009F1E69">
      <w:pPr>
        <w:spacing w:after="120"/>
        <w:rPr>
          <w:rFonts w:ascii="Arial" w:hAnsi="Arial"/>
          <w:lang w:val="en-US" w:eastAsia="zh-CN"/>
        </w:rPr>
      </w:pPr>
      <w:r w:rsidRPr="00BB0359">
        <w:rPr>
          <w:rFonts w:ascii="Arial" w:hAnsi="Arial" w:hint="eastAsia"/>
          <w:b/>
          <w:lang w:val="en-US" w:eastAsia="zh-CN"/>
        </w:rPr>
        <w:t>Q</w:t>
      </w:r>
      <w:r>
        <w:rPr>
          <w:rFonts w:ascii="Arial" w:hAnsi="Arial" w:hint="eastAsia"/>
          <w:b/>
          <w:lang w:val="en-US" w:eastAsia="zh-CN"/>
        </w:rPr>
        <w:t>uestion 2</w:t>
      </w:r>
      <w:r w:rsidR="00BB0359" w:rsidRPr="00BB0359">
        <w:rPr>
          <w:rFonts w:ascii="Arial" w:hAnsi="Arial" w:hint="eastAsia"/>
          <w:b/>
          <w:lang w:val="en-US" w:eastAsia="zh-CN"/>
        </w:rPr>
        <w:t>:</w:t>
      </w:r>
      <w:r w:rsidR="00E93F6B">
        <w:rPr>
          <w:rFonts w:ascii="Arial" w:hAnsi="Arial" w:hint="eastAsia"/>
          <w:b/>
          <w:lang w:val="en-US" w:eastAsia="zh-CN"/>
        </w:rPr>
        <w:t xml:space="preserve"> </w:t>
      </w:r>
      <w:r w:rsidR="00E93F6B">
        <w:rPr>
          <w:rFonts w:ascii="Arial" w:hAnsi="Arial" w:hint="eastAsia"/>
          <w:lang w:val="en-US" w:eastAsia="zh-CN"/>
        </w:rPr>
        <w:t>W</w:t>
      </w:r>
      <w:r w:rsidR="00D02616" w:rsidRPr="00D02616">
        <w:rPr>
          <w:rFonts w:ascii="Arial" w:hAnsi="Arial" w:hint="eastAsia"/>
          <w:lang w:val="en-US" w:eastAsia="zh-CN"/>
        </w:rPr>
        <w:t xml:space="preserve">hich solution is preferred </w:t>
      </w:r>
      <w:r w:rsidR="00E93F6B">
        <w:rPr>
          <w:rFonts w:ascii="Arial" w:hAnsi="Arial" w:hint="eastAsia"/>
          <w:lang w:val="en-US" w:eastAsia="zh-CN"/>
        </w:rPr>
        <w:t>to inform AMF the non-delivery of the</w:t>
      </w:r>
      <w:r w:rsidR="00D02616">
        <w:rPr>
          <w:rFonts w:ascii="Arial" w:hAnsi="Arial" w:hint="eastAsia"/>
          <w:lang w:val="en-US" w:eastAsia="zh-CN"/>
        </w:rPr>
        <w:t xml:space="preserve"> non-PDU session related NAS-PDU in the </w:t>
      </w:r>
      <w:r w:rsidR="00D02616">
        <w:rPr>
          <w:rFonts w:ascii="Arial" w:hAnsi="Arial"/>
          <w:lang w:val="en-US" w:eastAsia="zh-CN"/>
        </w:rPr>
        <w:t>"Initial Context Setup Request"</w:t>
      </w:r>
      <w:r w:rsidR="00D02616">
        <w:rPr>
          <w:rFonts w:ascii="Arial" w:hAnsi="Arial" w:hint="eastAsia"/>
          <w:lang w:val="en-US" w:eastAsia="zh-CN"/>
        </w:rPr>
        <w:t>?</w:t>
      </w:r>
    </w:p>
    <w:p w14:paraId="38E43314" w14:textId="77777777" w:rsidR="00585A18" w:rsidRPr="00505E2E" w:rsidRDefault="00585A18" w:rsidP="00585A18">
      <w:pPr>
        <w:pStyle w:val="ListParagraph"/>
        <w:numPr>
          <w:ilvl w:val="0"/>
          <w:numId w:val="17"/>
        </w:numPr>
        <w:spacing w:after="120"/>
        <w:rPr>
          <w:rFonts w:ascii="Arial" w:hAnsi="Arial"/>
          <w:lang w:val="en-US" w:eastAsia="zh-CN"/>
        </w:rPr>
      </w:pPr>
      <w:r w:rsidRPr="00F9319E">
        <w:rPr>
          <w:rFonts w:ascii="Arial" w:hAnsi="Arial"/>
          <w:lang w:val="en-US" w:eastAsia="zh-CN"/>
        </w:rPr>
        <w:t>S</w:t>
      </w:r>
      <w:r w:rsidRPr="00F9319E">
        <w:rPr>
          <w:rFonts w:ascii="Arial" w:hAnsi="Arial" w:hint="eastAsia"/>
          <w:lang w:val="en-US" w:eastAsia="zh-CN"/>
        </w:rPr>
        <w:t xml:space="preserve">olution 1: Use </w:t>
      </w:r>
      <w:r w:rsidRPr="00F9319E">
        <w:rPr>
          <w:rFonts w:ascii="Arial" w:hAnsi="Arial"/>
          <w:lang w:val="en-US"/>
        </w:rPr>
        <w:t>NAS NON DELIVERY INDICATION</w:t>
      </w:r>
      <w:r w:rsidRPr="00F9319E">
        <w:rPr>
          <w:rFonts w:ascii="Arial" w:hAnsi="Arial" w:hint="eastAsia"/>
          <w:lang w:val="en-US" w:eastAsia="zh-CN"/>
        </w:rPr>
        <w:t xml:space="preserve"> message</w:t>
      </w:r>
      <w:r w:rsidRPr="00505E2E">
        <w:rPr>
          <w:rFonts w:ascii="Arial" w:hAnsi="Arial" w:hint="eastAsia"/>
          <w:lang w:val="en-US" w:eastAsia="zh-CN"/>
        </w:rPr>
        <w:t xml:space="preserve"> to indicate the failure of the NAS delivery.</w:t>
      </w:r>
    </w:p>
    <w:p w14:paraId="258861E8" w14:textId="77777777" w:rsidR="00585A18" w:rsidRPr="00BE08E2" w:rsidRDefault="00585A18" w:rsidP="00585A18">
      <w:pPr>
        <w:pStyle w:val="ListParagraph"/>
        <w:numPr>
          <w:ilvl w:val="0"/>
          <w:numId w:val="17"/>
        </w:numPr>
        <w:spacing w:after="120"/>
        <w:rPr>
          <w:rFonts w:ascii="Arial" w:hAnsi="Arial"/>
          <w:lang w:val="en-US" w:eastAsia="zh-CN"/>
        </w:rPr>
      </w:pPr>
      <w:r w:rsidRPr="00BE08E2">
        <w:rPr>
          <w:rFonts w:ascii="Arial" w:hAnsi="Arial" w:hint="eastAsia"/>
          <w:lang w:val="en-US" w:eastAsia="zh-CN"/>
        </w:rPr>
        <w:t xml:space="preserve">Solution 2: Use the </w:t>
      </w:r>
      <w:r w:rsidRPr="00BE08E2">
        <w:rPr>
          <w:rFonts w:ascii="Arial" w:hAnsi="Arial"/>
          <w:lang w:val="en-US"/>
        </w:rPr>
        <w:t>"Initial Context Setup</w:t>
      </w:r>
      <w:r w:rsidRPr="00BE08E2">
        <w:rPr>
          <w:rFonts w:ascii="Arial" w:hAnsi="Arial" w:hint="eastAsia"/>
          <w:lang w:val="en-US" w:eastAsia="zh-CN"/>
        </w:rPr>
        <w:t xml:space="preserve"> failure</w:t>
      </w:r>
      <w:r w:rsidRPr="00BE08E2">
        <w:rPr>
          <w:rFonts w:ascii="Arial" w:hAnsi="Arial"/>
          <w:lang w:val="en-US" w:eastAsia="zh-CN"/>
        </w:rPr>
        <w:t>”</w:t>
      </w:r>
      <w:r w:rsidRPr="00BE08E2">
        <w:rPr>
          <w:rFonts w:ascii="Arial" w:hAnsi="Arial" w:hint="eastAsia"/>
          <w:lang w:val="en-US" w:eastAsia="zh-CN"/>
        </w:rPr>
        <w:t xml:space="preserve"> to implicitly indicate the failure of the NAS delivery.</w:t>
      </w:r>
    </w:p>
    <w:p w14:paraId="072B1FF2" w14:textId="6B2F040F" w:rsidR="00585A18" w:rsidRPr="00BE08E2" w:rsidRDefault="00E07D76" w:rsidP="00585A18">
      <w:pPr>
        <w:pStyle w:val="Header"/>
        <w:tabs>
          <w:tab w:val="clear" w:pos="4153"/>
          <w:tab w:val="clear" w:pos="8306"/>
        </w:tabs>
        <w:spacing w:after="120"/>
      </w:pPr>
      <w:r>
        <w:rPr>
          <w:rFonts w:ascii="Arial" w:hAnsi="Arial" w:cs="Arial"/>
          <w:b/>
          <w:bCs/>
        </w:rPr>
        <w:t>Ans</w:t>
      </w:r>
      <w:r>
        <w:rPr>
          <w:rFonts w:ascii="Arial" w:hAnsi="Arial" w:cs="Arial" w:hint="eastAsia"/>
          <w:b/>
          <w:bCs/>
          <w:lang w:eastAsia="zh-CN"/>
        </w:rPr>
        <w:t>wer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/>
        </w:rPr>
        <w:t>:</w:t>
      </w:r>
      <w:r>
        <w:rPr>
          <w:rFonts w:ascii="Arial" w:hAnsi="Arial" w:cs="Arial" w:hint="eastAsia"/>
          <w:lang w:eastAsia="zh-CN"/>
        </w:rPr>
        <w:t xml:space="preserve"> </w:t>
      </w:r>
      <w:r w:rsidR="00585A18" w:rsidRPr="00585A18">
        <w:rPr>
          <w:rFonts w:ascii="Arial" w:hAnsi="Arial"/>
          <w:lang w:val="en-US" w:eastAsia="zh-CN"/>
        </w:rPr>
        <w:t xml:space="preserve">Normally SA2 does not specify error handling, but exceptions can be made if there are system wide impact reasons to do so. </w:t>
      </w:r>
      <w:ins w:id="1" w:author="Hietalahti, Hannu (Nokia - FI/Oulu)" w:date="2021-04-12T11:03:00Z">
        <w:r w:rsidR="00CA6B33">
          <w:rPr>
            <w:rFonts w:ascii="Arial" w:hAnsi="Arial"/>
            <w:lang w:val="en-US" w:eastAsia="zh-CN"/>
          </w:rPr>
          <w:t xml:space="preserve">In this case, there is a requirement for the </w:t>
        </w:r>
      </w:ins>
      <w:ins w:id="2" w:author="Hietalahti, Hannu (Nokia - FI/Oulu)" w:date="2021-04-12T11:04:00Z">
        <w:r w:rsidR="00CA6B33">
          <w:rPr>
            <w:rFonts w:ascii="Arial" w:hAnsi="Arial"/>
            <w:lang w:val="en-US" w:eastAsia="zh-CN"/>
          </w:rPr>
          <w:t xml:space="preserve">NG-RAN to inform the AMF of the NAS message delivery failure </w:t>
        </w:r>
      </w:ins>
      <w:del w:id="3" w:author="Hietalahti, Hannu (Nokia - FI/Oulu)" w:date="2021-04-12T11:04:00Z">
        <w:r w:rsidR="00585A18" w:rsidRPr="00585A18" w:rsidDel="00CA6B33">
          <w:rPr>
            <w:rFonts w:ascii="Arial" w:hAnsi="Arial"/>
            <w:lang w:val="en-US" w:eastAsia="zh-CN"/>
          </w:rPr>
          <w:delText>One specific case is already</w:delText>
        </w:r>
        <w:r w:rsidR="00585A18" w:rsidRPr="00585A18" w:rsidDel="00CA6B33">
          <w:rPr>
            <w:rFonts w:ascii="Arial" w:hAnsi="Arial" w:hint="eastAsia"/>
            <w:lang w:val="en-US" w:eastAsia="zh-CN"/>
          </w:rPr>
          <w:delText xml:space="preserve"> </w:delText>
        </w:r>
        <w:r w:rsidR="00585A18" w:rsidRPr="00585A18" w:rsidDel="00CA6B33">
          <w:rPr>
            <w:rFonts w:ascii="Arial" w:hAnsi="Arial"/>
            <w:lang w:val="en-US" w:eastAsia="zh-CN"/>
          </w:rPr>
          <w:delText>defined</w:delText>
        </w:r>
        <w:r w:rsidR="00585A18" w:rsidRPr="00585A18" w:rsidDel="00CA6B33">
          <w:rPr>
            <w:rFonts w:ascii="Arial" w:hAnsi="Arial" w:hint="eastAsia"/>
            <w:lang w:val="en-US" w:eastAsia="zh-CN"/>
          </w:rPr>
          <w:delText xml:space="preserve"> </w:delText>
        </w:r>
        <w:r w:rsidR="00585A18" w:rsidRPr="00585A18" w:rsidDel="00CA6B33">
          <w:rPr>
            <w:rFonts w:ascii="Arial" w:hAnsi="Arial"/>
            <w:lang w:val="en-US" w:eastAsia="zh-CN"/>
          </w:rPr>
          <w:delText xml:space="preserve">for RRC inactivated state UE </w:delText>
        </w:r>
      </w:del>
      <w:r w:rsidR="00585A18" w:rsidRPr="00585A18">
        <w:rPr>
          <w:rFonts w:ascii="Arial" w:hAnsi="Arial"/>
          <w:lang w:val="en-US" w:eastAsia="zh-CN"/>
        </w:rPr>
        <w:t>in clause 5.3.3.2.5 of TS23.501 as,</w:t>
      </w:r>
    </w:p>
    <w:p w14:paraId="1C7531ED" w14:textId="77777777" w:rsidR="00585A18" w:rsidRPr="004D412B" w:rsidRDefault="00585A18" w:rsidP="00585A18">
      <w:pPr>
        <w:ind w:leftChars="200" w:left="400"/>
        <w:rPr>
          <w:rFonts w:ascii="Arial" w:hAnsi="Arial"/>
          <w:lang w:eastAsia="zh-CN"/>
        </w:rPr>
      </w:pPr>
      <w:r w:rsidRPr="00BE08E2">
        <w:rPr>
          <w:rFonts w:ascii="Arial" w:hAnsi="Arial"/>
          <w:lang w:eastAsia="zh-CN"/>
        </w:rPr>
        <w:t>“If the RAN paging procedure, as defined in TS 38.300 [27], is</w:t>
      </w:r>
      <w:r w:rsidRPr="004D412B">
        <w:rPr>
          <w:rFonts w:ascii="Arial" w:hAnsi="Arial"/>
          <w:lang w:eastAsia="zh-CN"/>
        </w:rPr>
        <w:t xml:space="preserve"> not successful in establishing contact with the UE the procedure</w:t>
      </w:r>
      <w:r w:rsidRPr="004D412B" w:rsidDel="007E304D">
        <w:rPr>
          <w:rFonts w:ascii="Arial" w:hAnsi="Arial"/>
          <w:lang w:eastAsia="zh-CN"/>
        </w:rPr>
        <w:t xml:space="preserve"> </w:t>
      </w:r>
      <w:r w:rsidRPr="004D412B">
        <w:rPr>
          <w:rFonts w:ascii="Arial" w:hAnsi="Arial"/>
          <w:lang w:eastAsia="zh-CN"/>
        </w:rPr>
        <w:t>shall be handled by the network as follows:</w:t>
      </w:r>
    </w:p>
    <w:p w14:paraId="57090E9D" w14:textId="77777777" w:rsidR="00585A18" w:rsidRPr="009E0DE1" w:rsidRDefault="00585A18" w:rsidP="00585A18">
      <w:pPr>
        <w:pStyle w:val="B1"/>
        <w:ind w:leftChars="200" w:left="967"/>
      </w:pPr>
      <w:r w:rsidRPr="009E0DE1">
        <w:t>-</w:t>
      </w:r>
      <w:r w:rsidRPr="009E0DE1">
        <w:tab/>
        <w:t>If NG-RAN has at least one pending NAS PDU for transmission, the RAN node shall initiate the AN Release procedure (see TS</w:t>
      </w:r>
      <w:r>
        <w:t> </w:t>
      </w:r>
      <w:r w:rsidRPr="009E0DE1">
        <w:t>23.502</w:t>
      </w:r>
      <w:r>
        <w:t> </w:t>
      </w:r>
      <w:r w:rsidRPr="009E0DE1">
        <w:t>[3], clause 4.2.6,) to move the UE CM state in the AMF to CM-IDLE state and indicate to the AMF the NAS non-delivery.</w:t>
      </w:r>
      <w:r>
        <w:t>”</w:t>
      </w:r>
    </w:p>
    <w:p w14:paraId="6903D59B" w14:textId="05BBAFC2" w:rsidR="00E07D76" w:rsidRDefault="00E07D76" w:rsidP="009F1E69">
      <w:pPr>
        <w:pStyle w:val="Header"/>
        <w:tabs>
          <w:tab w:val="clear" w:pos="4153"/>
          <w:tab w:val="clear" w:pos="8306"/>
        </w:tabs>
        <w:spacing w:after="120"/>
        <w:rPr>
          <w:ins w:id="4" w:author="Hietalahti, Hannu (Nokia - FI/Oulu)" w:date="2021-04-12T11:04:00Z"/>
          <w:rFonts w:ascii="Arial" w:hAnsi="Arial" w:cs="Arial"/>
          <w:lang w:eastAsia="zh-CN"/>
        </w:rPr>
      </w:pPr>
    </w:p>
    <w:p w14:paraId="0C526625" w14:textId="1CC513FD" w:rsidR="00CA6B33" w:rsidRPr="00585A18" w:rsidRDefault="00CA6B33" w:rsidP="009F1E69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eastAsia="zh-CN"/>
        </w:rPr>
      </w:pPr>
      <w:ins w:id="5" w:author="Hietalahti, Hannu (Nokia - FI/Oulu)" w:date="2021-04-12T11:04:00Z">
        <w:r>
          <w:rPr>
            <w:rFonts w:ascii="Arial" w:hAnsi="Arial" w:cs="Arial"/>
            <w:lang w:eastAsia="zh-CN"/>
          </w:rPr>
          <w:lastRenderedPageBreak/>
          <w:t>SA2 would like to point out that the expression</w:t>
        </w:r>
      </w:ins>
      <w:ins w:id="6" w:author="Hietalahti, Hannu (Nokia - FI/Oulu)" w:date="2021-04-12T11:08:00Z">
        <w:r>
          <w:rPr>
            <w:rFonts w:ascii="Arial" w:hAnsi="Arial" w:cs="Arial"/>
            <w:lang w:eastAsia="zh-CN"/>
          </w:rPr>
          <w:t xml:space="preserve"> "indicate to the AMF the </w:t>
        </w:r>
      </w:ins>
      <w:ins w:id="7" w:author="Hietalahti, Hannu (Nokia - FI/Oulu)" w:date="2021-04-12T11:04:00Z">
        <w:r>
          <w:rPr>
            <w:rFonts w:ascii="Arial" w:hAnsi="Arial" w:cs="Arial"/>
            <w:lang w:eastAsia="zh-CN"/>
          </w:rPr>
          <w:t xml:space="preserve">NAS non-delivery" does not </w:t>
        </w:r>
      </w:ins>
      <w:ins w:id="8" w:author="Hietalahti, Hannu (Nokia - FI/Oulu)" w:date="2021-04-12T11:05:00Z">
        <w:r>
          <w:rPr>
            <w:rFonts w:ascii="Arial" w:hAnsi="Arial" w:cs="Arial"/>
            <w:lang w:eastAsia="zh-CN"/>
          </w:rPr>
          <w:t>imply that the AMF shall be informed by means of "NAS Non Delivery Indication" procedure</w:t>
        </w:r>
        <w:bookmarkStart w:id="9" w:name="_GoBack"/>
        <w:bookmarkEnd w:id="9"/>
        <w:r>
          <w:rPr>
            <w:rFonts w:ascii="Arial" w:hAnsi="Arial" w:cs="Arial"/>
            <w:lang w:eastAsia="zh-CN"/>
          </w:rPr>
          <w:t xml:space="preserve">. </w:t>
        </w:r>
      </w:ins>
    </w:p>
    <w:p w14:paraId="14DD3FC2" w14:textId="77777777" w:rsidR="00463675" w:rsidRPr="000F4E43" w:rsidRDefault="00463675" w:rsidP="00840BC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CBC4F52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</w:t>
      </w:r>
      <w:r w:rsidR="00D03C6C">
        <w:rPr>
          <w:rFonts w:ascii="Arial" w:hAnsi="Arial" w:cs="Arial" w:hint="eastAsia"/>
          <w:b/>
          <w:lang w:eastAsia="zh-CN"/>
        </w:rPr>
        <w:t>:</w:t>
      </w:r>
    </w:p>
    <w:p w14:paraId="0749302F" w14:textId="14B388F4" w:rsidR="00DB5818" w:rsidRPr="00D02616" w:rsidRDefault="00463675" w:rsidP="00DB5818">
      <w:pPr>
        <w:spacing w:after="120"/>
        <w:rPr>
          <w:rFonts w:ascii="Arial" w:hAnsi="Arial"/>
          <w:lang w:val="en-US"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="00DB5818" w:rsidRPr="00DB5818">
        <w:rPr>
          <w:rFonts w:ascii="Arial" w:hAnsi="Arial" w:cs="Arial" w:hint="eastAsia"/>
          <w:lang w:eastAsia="zh-CN"/>
        </w:rPr>
        <w:t xml:space="preserve">SA2 requests </w:t>
      </w:r>
      <w:r w:rsidR="00E93F6B" w:rsidRPr="00DB5818">
        <w:rPr>
          <w:rFonts w:ascii="Arial" w:hAnsi="Arial" w:cs="Arial" w:hint="eastAsia"/>
          <w:lang w:eastAsia="zh-CN"/>
        </w:rPr>
        <w:t>RAN3</w:t>
      </w:r>
      <w:r w:rsidR="00DB5818" w:rsidRPr="00DB5818">
        <w:rPr>
          <w:rFonts w:ascii="Arial" w:hAnsi="Arial" w:cs="Arial" w:hint="eastAsia"/>
          <w:lang w:eastAsia="zh-CN"/>
        </w:rPr>
        <w:t xml:space="preserve"> and CT4 to take the above information into account.</w:t>
      </w:r>
      <w:r w:rsidR="00E93F6B" w:rsidRPr="00DB5818">
        <w:rPr>
          <w:rFonts w:ascii="Arial" w:hAnsi="Arial" w:cs="Arial" w:hint="eastAsia"/>
          <w:lang w:eastAsia="zh-CN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4FFFB16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979D6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E6D2379" w14:textId="77777777" w:rsidR="00363488" w:rsidRDefault="00363488" w:rsidP="003634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  <w:r>
        <w:rPr>
          <w:rFonts w:ascii="Arial" w:hAnsi="Arial" w:cs="Arial" w:hint="eastAsia"/>
          <w:bCs/>
          <w:lang w:val="sv-SE" w:eastAsia="zh-CN"/>
        </w:rPr>
        <w:t>SA2#145-e</w:t>
      </w:r>
      <w:r>
        <w:rPr>
          <w:rFonts w:ascii="Arial" w:hAnsi="Arial" w:cs="Arial"/>
          <w:bCs/>
          <w:lang w:val="sv-SE"/>
        </w:rPr>
        <w:tab/>
      </w:r>
      <w:r>
        <w:rPr>
          <w:rFonts w:ascii="Arial" w:hAnsi="Arial" w:cs="Arial" w:hint="eastAsia"/>
          <w:bCs/>
          <w:lang w:val="sv-SE" w:eastAsia="zh-CN"/>
        </w:rPr>
        <w:t>17</w:t>
      </w:r>
      <w:r>
        <w:rPr>
          <w:rFonts w:ascii="Arial" w:hAnsi="Arial" w:cs="Arial"/>
          <w:bCs/>
          <w:lang w:val="sv-SE"/>
        </w:rPr>
        <w:t xml:space="preserve"> – </w:t>
      </w:r>
      <w:r>
        <w:rPr>
          <w:rFonts w:ascii="Arial" w:hAnsi="Arial" w:cs="Arial" w:hint="eastAsia"/>
          <w:bCs/>
          <w:lang w:val="sv-SE" w:eastAsia="zh-CN"/>
        </w:rPr>
        <w:t>28</w:t>
      </w:r>
      <w:r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 w:hint="eastAsia"/>
          <w:bCs/>
          <w:lang w:val="sv-SE" w:eastAsia="zh-CN"/>
        </w:rPr>
        <w:t>May</w:t>
      </w:r>
      <w:r>
        <w:rPr>
          <w:rFonts w:ascii="Arial" w:hAnsi="Arial" w:cs="Arial"/>
          <w:bCs/>
          <w:lang w:val="sv-SE"/>
        </w:rPr>
        <w:t xml:space="preserve"> 202</w:t>
      </w:r>
      <w:r>
        <w:rPr>
          <w:rFonts w:ascii="Arial" w:hAnsi="Arial" w:cs="Arial" w:hint="eastAsia"/>
          <w:bCs/>
          <w:lang w:val="sv-SE" w:eastAsia="zh-CN"/>
        </w:rPr>
        <w:t>1</w:t>
      </w:r>
      <w:r>
        <w:rPr>
          <w:rFonts w:ascii="Arial" w:hAnsi="Arial" w:cs="Arial"/>
          <w:bCs/>
          <w:lang w:val="sv-SE"/>
        </w:rPr>
        <w:tab/>
        <w:t>Electronic</w:t>
      </w:r>
    </w:p>
    <w:sectPr w:rsidR="0036348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7628AC" w14:textId="77777777" w:rsidR="00331EAF" w:rsidRDefault="00331EAF">
      <w:r>
        <w:separator/>
      </w:r>
    </w:p>
  </w:endnote>
  <w:endnote w:type="continuationSeparator" w:id="0">
    <w:p w14:paraId="3F40348F" w14:textId="77777777" w:rsidR="00331EAF" w:rsidRDefault="00331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912AD5" w14:textId="77777777" w:rsidR="00331EAF" w:rsidRDefault="00331EAF">
      <w:r>
        <w:separator/>
      </w:r>
    </w:p>
  </w:footnote>
  <w:footnote w:type="continuationSeparator" w:id="0">
    <w:p w14:paraId="40BA7CAD" w14:textId="77777777" w:rsidR="00331EAF" w:rsidRDefault="00331E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4464F3E"/>
    <w:multiLevelType w:val="hybridMultilevel"/>
    <w:tmpl w:val="56880076"/>
    <w:lvl w:ilvl="0" w:tplc="B2D416B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366112"/>
    <w:multiLevelType w:val="hybridMultilevel"/>
    <w:tmpl w:val="5868DEF8"/>
    <w:lvl w:ilvl="0" w:tplc="6CAA514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1"/>
  </w:num>
  <w:num w:numId="17">
    <w:abstractNumId w:val="14"/>
  </w:num>
  <w:num w:numId="18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D03"/>
    <w:rsid w:val="00016E03"/>
    <w:rsid w:val="000240A2"/>
    <w:rsid w:val="00046057"/>
    <w:rsid w:val="00065606"/>
    <w:rsid w:val="000871FE"/>
    <w:rsid w:val="000A6D38"/>
    <w:rsid w:val="000C4591"/>
    <w:rsid w:val="000D6DE4"/>
    <w:rsid w:val="000F144C"/>
    <w:rsid w:val="000F4E43"/>
    <w:rsid w:val="0010735E"/>
    <w:rsid w:val="001109C6"/>
    <w:rsid w:val="00132020"/>
    <w:rsid w:val="00194AE6"/>
    <w:rsid w:val="001C75EC"/>
    <w:rsid w:val="002065FB"/>
    <w:rsid w:val="002671AC"/>
    <w:rsid w:val="002A1C81"/>
    <w:rsid w:val="002B654A"/>
    <w:rsid w:val="002D3F0F"/>
    <w:rsid w:val="002D5073"/>
    <w:rsid w:val="002E089D"/>
    <w:rsid w:val="002F3EF7"/>
    <w:rsid w:val="00314F3B"/>
    <w:rsid w:val="003158C2"/>
    <w:rsid w:val="003268D5"/>
    <w:rsid w:val="00331EAF"/>
    <w:rsid w:val="00342DF7"/>
    <w:rsid w:val="00343536"/>
    <w:rsid w:val="00363488"/>
    <w:rsid w:val="00363867"/>
    <w:rsid w:val="0036407A"/>
    <w:rsid w:val="0036522D"/>
    <w:rsid w:val="003C14DB"/>
    <w:rsid w:val="003C7C68"/>
    <w:rsid w:val="00420E2F"/>
    <w:rsid w:val="004425B2"/>
    <w:rsid w:val="00463675"/>
    <w:rsid w:val="00474B0B"/>
    <w:rsid w:val="00476289"/>
    <w:rsid w:val="004C7917"/>
    <w:rsid w:val="004E2F11"/>
    <w:rsid w:val="004F55B4"/>
    <w:rsid w:val="004F7D74"/>
    <w:rsid w:val="00502EB7"/>
    <w:rsid w:val="0051212B"/>
    <w:rsid w:val="00523593"/>
    <w:rsid w:val="005251A7"/>
    <w:rsid w:val="00532061"/>
    <w:rsid w:val="00533D10"/>
    <w:rsid w:val="00536EB1"/>
    <w:rsid w:val="00543F12"/>
    <w:rsid w:val="00550461"/>
    <w:rsid w:val="005574C1"/>
    <w:rsid w:val="005821FA"/>
    <w:rsid w:val="00584B08"/>
    <w:rsid w:val="00585A18"/>
    <w:rsid w:val="005C6DD4"/>
    <w:rsid w:val="005E3A8E"/>
    <w:rsid w:val="005F2772"/>
    <w:rsid w:val="006062EC"/>
    <w:rsid w:val="00615611"/>
    <w:rsid w:val="00615CF3"/>
    <w:rsid w:val="00670000"/>
    <w:rsid w:val="00683570"/>
    <w:rsid w:val="006B32D3"/>
    <w:rsid w:val="006B35C7"/>
    <w:rsid w:val="006F5017"/>
    <w:rsid w:val="007154E5"/>
    <w:rsid w:val="00726FC3"/>
    <w:rsid w:val="007519BF"/>
    <w:rsid w:val="00752FAC"/>
    <w:rsid w:val="00757545"/>
    <w:rsid w:val="00765C8D"/>
    <w:rsid w:val="00767F6C"/>
    <w:rsid w:val="00786E08"/>
    <w:rsid w:val="00795D8B"/>
    <w:rsid w:val="007B286C"/>
    <w:rsid w:val="007E31C6"/>
    <w:rsid w:val="007E6E4F"/>
    <w:rsid w:val="007F29E4"/>
    <w:rsid w:val="00807507"/>
    <w:rsid w:val="00812A4C"/>
    <w:rsid w:val="00816257"/>
    <w:rsid w:val="00833535"/>
    <w:rsid w:val="00840BC0"/>
    <w:rsid w:val="008507E4"/>
    <w:rsid w:val="00856857"/>
    <w:rsid w:val="00876568"/>
    <w:rsid w:val="00890BE4"/>
    <w:rsid w:val="008D7EB8"/>
    <w:rsid w:val="008E7886"/>
    <w:rsid w:val="00903D05"/>
    <w:rsid w:val="00923B14"/>
    <w:rsid w:val="00923E7C"/>
    <w:rsid w:val="00924031"/>
    <w:rsid w:val="00945FEB"/>
    <w:rsid w:val="00952DFA"/>
    <w:rsid w:val="00965AC2"/>
    <w:rsid w:val="0098606C"/>
    <w:rsid w:val="00987774"/>
    <w:rsid w:val="00992D56"/>
    <w:rsid w:val="009979D6"/>
    <w:rsid w:val="009A242F"/>
    <w:rsid w:val="009C6868"/>
    <w:rsid w:val="009F1E69"/>
    <w:rsid w:val="00A11F42"/>
    <w:rsid w:val="00A36D81"/>
    <w:rsid w:val="00A44C59"/>
    <w:rsid w:val="00A5433D"/>
    <w:rsid w:val="00A66AFD"/>
    <w:rsid w:val="00AA40BC"/>
    <w:rsid w:val="00AB154B"/>
    <w:rsid w:val="00AD50B2"/>
    <w:rsid w:val="00AD627A"/>
    <w:rsid w:val="00AF2F57"/>
    <w:rsid w:val="00AF4EE6"/>
    <w:rsid w:val="00B37738"/>
    <w:rsid w:val="00B457FE"/>
    <w:rsid w:val="00B704C2"/>
    <w:rsid w:val="00B71F5D"/>
    <w:rsid w:val="00B75161"/>
    <w:rsid w:val="00B85912"/>
    <w:rsid w:val="00B872F4"/>
    <w:rsid w:val="00B90F82"/>
    <w:rsid w:val="00B9253C"/>
    <w:rsid w:val="00BB0359"/>
    <w:rsid w:val="00BB63D4"/>
    <w:rsid w:val="00BC33F6"/>
    <w:rsid w:val="00BD4F5F"/>
    <w:rsid w:val="00BD7C73"/>
    <w:rsid w:val="00BE11BC"/>
    <w:rsid w:val="00BE75DD"/>
    <w:rsid w:val="00BF342B"/>
    <w:rsid w:val="00C0301A"/>
    <w:rsid w:val="00C13528"/>
    <w:rsid w:val="00C24253"/>
    <w:rsid w:val="00C435E1"/>
    <w:rsid w:val="00C83564"/>
    <w:rsid w:val="00CA6B33"/>
    <w:rsid w:val="00CD1967"/>
    <w:rsid w:val="00CE7248"/>
    <w:rsid w:val="00CF42E1"/>
    <w:rsid w:val="00D02616"/>
    <w:rsid w:val="00D03C6C"/>
    <w:rsid w:val="00D0437C"/>
    <w:rsid w:val="00D1392E"/>
    <w:rsid w:val="00D35AB1"/>
    <w:rsid w:val="00D43F50"/>
    <w:rsid w:val="00D46820"/>
    <w:rsid w:val="00D57B41"/>
    <w:rsid w:val="00D662A5"/>
    <w:rsid w:val="00DA6D1F"/>
    <w:rsid w:val="00DB3F59"/>
    <w:rsid w:val="00DB4CDC"/>
    <w:rsid w:val="00DB5818"/>
    <w:rsid w:val="00DC4783"/>
    <w:rsid w:val="00DD6138"/>
    <w:rsid w:val="00DD7BC7"/>
    <w:rsid w:val="00DF3B1D"/>
    <w:rsid w:val="00E07D76"/>
    <w:rsid w:val="00E123BB"/>
    <w:rsid w:val="00E12824"/>
    <w:rsid w:val="00E21AC5"/>
    <w:rsid w:val="00E22D9B"/>
    <w:rsid w:val="00E40E85"/>
    <w:rsid w:val="00E471B1"/>
    <w:rsid w:val="00E4726E"/>
    <w:rsid w:val="00E50473"/>
    <w:rsid w:val="00E6430A"/>
    <w:rsid w:val="00E91C62"/>
    <w:rsid w:val="00E93BD5"/>
    <w:rsid w:val="00E93F6B"/>
    <w:rsid w:val="00ED208B"/>
    <w:rsid w:val="00F31169"/>
    <w:rsid w:val="00F37C3C"/>
    <w:rsid w:val="00F457E2"/>
    <w:rsid w:val="00FC5F98"/>
    <w:rsid w:val="00FD1CAC"/>
    <w:rsid w:val="00FD3EE3"/>
    <w:rsid w:val="00FD5E64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docId w15:val="{15619E55-E70D-4FBB-9CAF-2F857A35B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B1Char">
    <w:name w:val="B1 Char"/>
    <w:locked/>
    <w:rsid w:val="00D1392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304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CATT</Company>
  <LinksUpToDate>false</LinksUpToDate>
  <CharactersWithSpaces>2763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CATT</dc:creator>
  <cp:lastModifiedBy>Hietalahti, Hannu (Nokia - FI/Oulu)</cp:lastModifiedBy>
  <cp:revision>22</cp:revision>
  <cp:lastPrinted>2002-04-23T07:10:00Z</cp:lastPrinted>
  <dcterms:created xsi:type="dcterms:W3CDTF">2021-02-10T08:19:00Z</dcterms:created>
  <dcterms:modified xsi:type="dcterms:W3CDTF">2021-04-12T08:08:00Z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(3)fU8FVvZxpjquV2kH4zuKiHNVoA2aES+5wlTOleWRfLhOSeSW2DCVlyDUjd1yS3kaLGhDfCsq
kd3/V9qv7eM6I4a/UIGdRHR5iFfcQCFm5MCytRQZ2C32BvNiIJPBtfeUKyzKDBTlmgkqkiTo
bAhc/pwhZ4uANKq0+y3lAPEWWgd5rA01vc85jLyYw8vkiWbC4QDnUncKpf4uANNU6m2Lm9o6
u4tEcTbD8/Hxw7M5UZ</vt:lpwstr>
  </property>
  <property fmtid="{D5CDD505-2E9C-101B-9397-08002B2CF9AE}" pid="3" name="_2015_ms_pID_7253431">
    <vt:lpwstr>+RUXyd2qxfJhoEPIaUWGhUiBYHtyVpItuugOw+rK5ydapDPVrOR1iR
m602Q5lA16Zmt9v6iXFgocuxPKviE2kTYnQpbYqTcKTyoT72NbB3lJj/otuMg6lSrDbAJOow
TMwkiL5iE+GeJA1/sna24HCjJHZMvcbFcCVQWcnB/ORidSqQPF007elGC6ZrK1YE2ONASnTJ
idUg0wkox46987K++aEBOC6V6HUOcZxoxXMy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WhnTlNFCGMUv4TSldWAP/3I=</vt:lpwstr>
  </property>
</Properties>
</file>